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7C99F432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3540F6" w:rsidRPr="003540F6">
        <w:rPr>
          <w:rFonts w:cs="Arial"/>
          <w:b/>
          <w:sz w:val="22"/>
          <w:szCs w:val="22"/>
        </w:rPr>
        <w:t>S3-254284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E6A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5399" w:rsidRPr="006C2852">
        <w:rPr>
          <w:rFonts w:ascii="Arial" w:hAnsi="Arial" w:cs="Arial"/>
          <w:b/>
          <w:bCs/>
          <w:lang w:val="en-US"/>
        </w:rPr>
        <w:t>Huawei, HiSilicon</w:t>
      </w:r>
    </w:p>
    <w:p w14:paraId="65CE4E4B" w14:textId="3E5293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5399">
        <w:rPr>
          <w:rFonts w:ascii="Arial" w:hAnsi="Arial" w:cs="Arial"/>
          <w:b/>
          <w:bCs/>
          <w:lang w:val="en-US"/>
        </w:rPr>
        <w:t xml:space="preserve">Clause </w:t>
      </w:r>
      <w:r w:rsidR="000B5D79">
        <w:rPr>
          <w:rFonts w:ascii="Arial" w:hAnsi="Arial" w:cs="Arial"/>
          <w:b/>
          <w:bCs/>
          <w:lang w:val="en-US"/>
        </w:rPr>
        <w:t>2.</w:t>
      </w:r>
      <w:r w:rsidR="00E03AE4">
        <w:rPr>
          <w:rFonts w:ascii="Arial" w:hAnsi="Arial" w:cs="Arial"/>
          <w:b/>
          <w:bCs/>
          <w:lang w:val="en-US"/>
        </w:rPr>
        <w:t>3</w:t>
      </w:r>
      <w:r w:rsidR="00645399">
        <w:rPr>
          <w:rFonts w:ascii="Arial" w:hAnsi="Arial" w:cs="Arial"/>
          <w:b/>
          <w:bCs/>
          <w:lang w:val="en-US"/>
        </w:rPr>
        <w:t xml:space="preserve"> </w:t>
      </w:r>
      <w:r w:rsidR="00E03AE4" w:rsidRPr="00E03AE4">
        <w:rPr>
          <w:rFonts w:ascii="Arial" w:hAnsi="Arial" w:cs="Arial"/>
          <w:b/>
          <w:bCs/>
          <w:lang w:val="en-US"/>
        </w:rPr>
        <w:t xml:space="preserve">Access Token Privilege Restriction </w:t>
      </w:r>
      <w:r w:rsidR="000C61C8" w:rsidRPr="000C61C8">
        <w:rPr>
          <w:rFonts w:ascii="Arial" w:hAnsi="Arial" w:cs="Arial"/>
          <w:b/>
          <w:bCs/>
          <w:lang w:val="en-US"/>
        </w:rPr>
        <w:t xml:space="preserve">(RFC </w:t>
      </w:r>
      <w:r w:rsidR="000B5D79">
        <w:rPr>
          <w:rFonts w:ascii="Arial" w:hAnsi="Arial" w:cs="Arial"/>
          <w:b/>
          <w:bCs/>
          <w:lang w:val="en-US"/>
        </w:rPr>
        <w:t>9700</w:t>
      </w:r>
      <w:r w:rsidR="000C61C8" w:rsidRPr="000C61C8">
        <w:rPr>
          <w:rFonts w:ascii="Arial" w:hAnsi="Arial" w:cs="Arial"/>
          <w:b/>
          <w:bCs/>
          <w:lang w:val="en-US"/>
        </w:rPr>
        <w:t>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099BD6D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0.1.0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151524" w14:textId="357D95F4" w:rsidR="00645399" w:rsidRDefault="00645399" w:rsidP="00645399">
      <w:pPr>
        <w:rPr>
          <w:lang w:val="en-US"/>
        </w:rPr>
      </w:pPr>
      <w:r>
        <w:rPr>
          <w:lang w:val="en-US"/>
        </w:rPr>
        <w:t>This document addresses</w:t>
      </w:r>
      <w:r w:rsidR="000C61C8">
        <w:rPr>
          <w:lang w:val="en-US"/>
        </w:rPr>
        <w:t xml:space="preserve"> </w:t>
      </w:r>
      <w:r w:rsidR="00E03AE4" w:rsidRPr="00E03AE4">
        <w:rPr>
          <w:lang w:val="en-US"/>
        </w:rPr>
        <w:t>Access Token Privilege Restriction</w:t>
      </w:r>
      <w:r w:rsidR="00E03AE4">
        <w:rPr>
          <w:lang w:val="en-US"/>
        </w:rPr>
        <w:t xml:space="preserve"> </w:t>
      </w:r>
      <w:r>
        <w:rPr>
          <w:lang w:val="en-US"/>
        </w:rPr>
        <w:t xml:space="preserve">as specified in clause </w:t>
      </w:r>
      <w:r w:rsidR="000B5D79">
        <w:rPr>
          <w:lang w:val="en-US"/>
        </w:rPr>
        <w:t>2.</w:t>
      </w:r>
      <w:r w:rsidR="00E03AE4">
        <w:rPr>
          <w:lang w:val="en-US"/>
        </w:rPr>
        <w:t>3</w:t>
      </w:r>
      <w:r w:rsidR="00FE3A94">
        <w:rPr>
          <w:lang w:val="en-US"/>
        </w:rPr>
        <w:t xml:space="preserve"> </w:t>
      </w:r>
      <w:r w:rsidR="000B5D79">
        <w:rPr>
          <w:lang w:val="en-US"/>
        </w:rPr>
        <w:t>of (RFC 9700) OAuth2.0 security best current practice.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A63D1B" w14:textId="77777777" w:rsidR="00A62D91" w:rsidRPr="004D3578" w:rsidRDefault="00A62D91" w:rsidP="00A62D91">
      <w:pPr>
        <w:pStyle w:val="Heading1"/>
      </w:pPr>
      <w:bookmarkStart w:id="0" w:name="_Toc210042402"/>
      <w:r w:rsidRPr="004D3578">
        <w:t>2</w:t>
      </w:r>
      <w:r w:rsidRPr="004D3578">
        <w:tab/>
        <w:t>References</w:t>
      </w:r>
      <w:bookmarkEnd w:id="0"/>
    </w:p>
    <w:p w14:paraId="3182F433" w14:textId="77777777" w:rsidR="00A62D91" w:rsidRPr="004D3578" w:rsidRDefault="00A62D91" w:rsidP="00A62D91">
      <w:r w:rsidRPr="004D3578">
        <w:t>The following documents contain provisions which, through reference in this text, constitute provisions of the present document.</w:t>
      </w:r>
    </w:p>
    <w:p w14:paraId="07DF15A2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4D97CF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C59D43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2F14F7" w14:textId="77777777" w:rsidR="00A62D91" w:rsidRDefault="00A62D91" w:rsidP="00A62D9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D11116" w14:textId="4E873AC8" w:rsidR="00A62D91" w:rsidRDefault="00A62D91" w:rsidP="00A62D91">
      <w:pPr>
        <w:pStyle w:val="EX"/>
        <w:rPr>
          <w:ins w:id="1" w:author="Huawei" w:date="2025-10-28T07:41:00Z"/>
        </w:rPr>
      </w:pPr>
      <w:ins w:id="2" w:author="Huawei" w:date="2025-10-27T12:09:00Z">
        <w:r>
          <w:t>[</w:t>
        </w:r>
      </w:ins>
      <w:ins w:id="3" w:author="Huawei" w:date="2025-10-28T06:35:00Z">
        <w:r w:rsidR="00E03AE4">
          <w:t>2</w:t>
        </w:r>
      </w:ins>
      <w:ins w:id="4" w:author="Huawei" w:date="2025-10-27T12:09:00Z">
        <w:r>
          <w:t>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</w:ins>
      <w:ins w:id="5" w:author="Huawei" w:date="2025-10-28T06:35:00Z">
        <w:r w:rsidR="00E03AE4">
          <w:t>9700</w:t>
        </w:r>
      </w:ins>
      <w:ins w:id="6" w:author="Huawei" w:date="2025-10-27T12:09:00Z">
        <w:r>
          <w:t xml:space="preserve">: </w:t>
        </w:r>
        <w:r w:rsidRPr="004D3578">
          <w:t>"</w:t>
        </w:r>
      </w:ins>
      <w:ins w:id="7" w:author="Huawei" w:date="2025-10-28T06:35:00Z">
        <w:r w:rsidR="00E03AE4">
          <w:t xml:space="preserve">Best Current </w:t>
        </w:r>
      </w:ins>
      <w:ins w:id="8" w:author="Huawei" w:date="2025-10-28T06:36:00Z">
        <w:r w:rsidR="00E03AE4">
          <w:t>Practice for OAuth2.0 Security</w:t>
        </w:r>
      </w:ins>
      <w:ins w:id="9" w:author="Huawei" w:date="2025-10-27T12:09:00Z">
        <w:r w:rsidRPr="004D3578">
          <w:t>".</w:t>
        </w:r>
      </w:ins>
    </w:p>
    <w:p w14:paraId="509F31CF" w14:textId="07323C36" w:rsidR="0039251C" w:rsidRDefault="0039251C" w:rsidP="0039251C">
      <w:pPr>
        <w:pStyle w:val="EX"/>
        <w:rPr>
          <w:ins w:id="10" w:author="Huawei" w:date="2025-10-28T13:05:00Z"/>
        </w:rPr>
      </w:pPr>
      <w:ins w:id="11" w:author="Huawei" w:date="2025-10-28T13:05:00Z">
        <w:r>
          <w:t>[z]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 xml:space="preserve">33.501: </w:t>
        </w:r>
        <w:r w:rsidRPr="004D3578">
          <w:t>"</w:t>
        </w:r>
        <w:r>
          <w:t>Security architecture and procedures for 5G system</w:t>
        </w:r>
        <w:r w:rsidRPr="004D3578">
          <w:t>".</w:t>
        </w:r>
      </w:ins>
    </w:p>
    <w:p w14:paraId="2024FCF3" w14:textId="77777777" w:rsidR="00A62D91" w:rsidRDefault="00A62D91" w:rsidP="00A62D91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including]{yyyy[-mm]|V&lt;a[.b[.c]]&gt;}[onwards])]: "&lt;Title&gt;".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99AB98" w14:textId="3070D0A7" w:rsidR="007F0D62" w:rsidRPr="007F0D62" w:rsidRDefault="007F0D62" w:rsidP="00A62D91">
      <w:pPr>
        <w:pStyle w:val="Heading2"/>
        <w:rPr>
          <w:ins w:id="12" w:author="Huawei" w:date="2025-11-04T09:01:00Z"/>
          <w:sz w:val="36"/>
        </w:rPr>
      </w:pPr>
      <w:ins w:id="13" w:author="Huawei" w:date="2025-11-04T09:01:00Z">
        <w:r w:rsidRPr="007F0D62">
          <w:rPr>
            <w:sz w:val="36"/>
          </w:rPr>
          <w:lastRenderedPageBreak/>
          <w:t xml:space="preserve">5         </w:t>
        </w:r>
      </w:ins>
      <w:ins w:id="14" w:author="Huawei" w:date="2025-11-04T09:02:00Z">
        <w:r w:rsidRPr="007F0D62">
          <w:rPr>
            <w:sz w:val="36"/>
          </w:rPr>
          <w:t>Best practices and counter measure analysis</w:t>
        </w:r>
      </w:ins>
    </w:p>
    <w:p w14:paraId="21B2BD79" w14:textId="2885F10F" w:rsidR="00A62D91" w:rsidRPr="001A142B" w:rsidRDefault="00A62D91" w:rsidP="00A62D91">
      <w:pPr>
        <w:pStyle w:val="Heading2"/>
        <w:rPr>
          <w:ins w:id="15" w:author="Huawei" w:date="2025-10-27T12:12:00Z"/>
        </w:rPr>
      </w:pPr>
      <w:ins w:id="16" w:author="Huawei" w:date="2025-10-27T12:12:00Z">
        <w:r>
          <w:t>5.X</w:t>
        </w:r>
        <w:r>
          <w:tab/>
        </w:r>
      </w:ins>
      <w:ins w:id="17" w:author="Huawei" w:date="2025-10-27T12:13:00Z">
        <w:r>
          <w:t>BSP</w:t>
        </w:r>
      </w:ins>
      <w:ins w:id="18" w:author="Huawei" w:date="2025-10-27T12:12:00Z">
        <w:r w:rsidRPr="001A142B">
          <w:t xml:space="preserve"> #X: </w:t>
        </w:r>
      </w:ins>
      <w:ins w:id="19" w:author="Huawei" w:date="2025-10-28T06:36:00Z">
        <w:r w:rsidR="00E03AE4">
          <w:t xml:space="preserve">Access </w:t>
        </w:r>
      </w:ins>
      <w:ins w:id="20" w:author="Huawei" w:date="2025-10-27T14:28:00Z">
        <w:r w:rsidR="000B5D79">
          <w:t xml:space="preserve">Token </w:t>
        </w:r>
      </w:ins>
      <w:ins w:id="21" w:author="Huawei" w:date="2025-10-28T06:36:00Z">
        <w:r w:rsidR="00E03AE4">
          <w:t>Privilege</w:t>
        </w:r>
      </w:ins>
      <w:ins w:id="22" w:author="Huawei" w:date="2025-10-27T14:28:00Z">
        <w:r w:rsidR="000B5D79">
          <w:t xml:space="preserve"> </w:t>
        </w:r>
      </w:ins>
      <w:ins w:id="23" w:author="Huawei" w:date="2025-10-28T06:36:00Z">
        <w:r w:rsidR="00E03AE4">
          <w:t>restriction</w:t>
        </w:r>
      </w:ins>
    </w:p>
    <w:p w14:paraId="611B9356" w14:textId="1804F44F" w:rsidR="00A62D91" w:rsidRDefault="00A62D91" w:rsidP="00A62D91">
      <w:pPr>
        <w:pStyle w:val="Heading3"/>
        <w:rPr>
          <w:ins w:id="24" w:author="Huawei" w:date="2025-10-27T12:12:00Z"/>
        </w:rPr>
      </w:pPr>
      <w:ins w:id="25" w:author="Huawei" w:date="2025-10-27T12:14:00Z">
        <w:r>
          <w:t>5</w:t>
        </w:r>
      </w:ins>
      <w:ins w:id="26" w:author="Huawei" w:date="2025-10-27T12:12:00Z">
        <w:r w:rsidRPr="006A3E1F">
          <w:t>.X.1</w:t>
        </w:r>
        <w:r>
          <w:tab/>
        </w:r>
        <w:r w:rsidRPr="006A3E1F">
          <w:t>Description</w:t>
        </w:r>
        <w:r>
          <w:t xml:space="preserve"> of best practice</w:t>
        </w:r>
      </w:ins>
    </w:p>
    <w:p w14:paraId="0AA82407" w14:textId="6C04BE10" w:rsidR="004960DA" w:rsidRDefault="00A62D91" w:rsidP="004960DA">
      <w:pPr>
        <w:rPr>
          <w:ins w:id="27" w:author="Huawei" w:date="2025-10-27T14:29:00Z"/>
          <w:lang w:val="en-US"/>
        </w:rPr>
      </w:pPr>
      <w:ins w:id="28" w:author="Huawei" w:date="2025-10-27T12:12:00Z">
        <w:r>
          <w:t>This best practice</w:t>
        </w:r>
      </w:ins>
      <w:ins w:id="29" w:author="Huawei" w:date="2025-10-28T06:47:00Z">
        <w:r w:rsidR="009E246F">
          <w:t xml:space="preserve"> covers</w:t>
        </w:r>
      </w:ins>
      <w:ins w:id="30" w:author="Huawei" w:date="2025-10-27T12:12:00Z">
        <w:r>
          <w:t xml:space="preserve"> </w:t>
        </w:r>
      </w:ins>
      <w:ins w:id="31" w:author="Huawei" w:date="2025-10-28T06:37:00Z">
        <w:r w:rsidR="00E03AE4">
          <w:rPr>
            <w:lang w:val="en-US"/>
          </w:rPr>
          <w:t>a</w:t>
        </w:r>
        <w:r w:rsidR="00E03AE4" w:rsidRPr="00E03AE4">
          <w:rPr>
            <w:lang w:val="en-US"/>
          </w:rPr>
          <w:t xml:space="preserve">ccess </w:t>
        </w:r>
        <w:r w:rsidR="00E03AE4">
          <w:rPr>
            <w:lang w:val="en-US"/>
          </w:rPr>
          <w:t>t</w:t>
        </w:r>
        <w:r w:rsidR="00E03AE4" w:rsidRPr="00E03AE4">
          <w:rPr>
            <w:lang w:val="en-US"/>
          </w:rPr>
          <w:t xml:space="preserve">oken </w:t>
        </w:r>
        <w:r w:rsidR="00E03AE4">
          <w:rPr>
            <w:lang w:val="en-US"/>
          </w:rPr>
          <w:t>p</w:t>
        </w:r>
        <w:r w:rsidR="00E03AE4" w:rsidRPr="00E03AE4">
          <w:rPr>
            <w:lang w:val="en-US"/>
          </w:rPr>
          <w:t xml:space="preserve">rivilege </w:t>
        </w:r>
        <w:r w:rsidR="00E03AE4">
          <w:rPr>
            <w:lang w:val="en-US"/>
          </w:rPr>
          <w:t>r</w:t>
        </w:r>
        <w:r w:rsidR="00E03AE4" w:rsidRPr="00E03AE4">
          <w:rPr>
            <w:lang w:val="en-US"/>
          </w:rPr>
          <w:t>estriction</w:t>
        </w:r>
        <w:r w:rsidR="00E03AE4">
          <w:rPr>
            <w:lang w:val="en-US"/>
          </w:rPr>
          <w:t xml:space="preserve"> as specified in clause 2.3 of RFC 9700</w:t>
        </w:r>
      </w:ins>
      <w:ins w:id="32" w:author="Huawei" w:date="2025-10-28T07:44:00Z">
        <w:r w:rsidR="00AF6308">
          <w:rPr>
            <w:lang w:val="en-US"/>
          </w:rPr>
          <w:t xml:space="preserve"> [2]</w:t>
        </w:r>
      </w:ins>
      <w:ins w:id="33" w:author="Huawei" w:date="2025-10-28T06:37:00Z">
        <w:r w:rsidR="00E03AE4">
          <w:rPr>
            <w:lang w:val="en-US"/>
          </w:rPr>
          <w:t xml:space="preserve"> OAuth2.0 security best current practice.</w:t>
        </w:r>
      </w:ins>
    </w:p>
    <w:p w14:paraId="3825D457" w14:textId="27114E51" w:rsidR="00A62D91" w:rsidRDefault="00A62D91" w:rsidP="00A62D91">
      <w:pPr>
        <w:pStyle w:val="Heading3"/>
        <w:rPr>
          <w:ins w:id="34" w:author="Huawei" w:date="2025-10-27T12:12:00Z"/>
        </w:rPr>
      </w:pPr>
      <w:ins w:id="35" w:author="Huawei" w:date="2025-10-27T12:14:00Z">
        <w:r>
          <w:t>5</w:t>
        </w:r>
      </w:ins>
      <w:ins w:id="36" w:author="Huawei" w:date="2025-10-27T12:12:00Z">
        <w:r w:rsidRPr="006A3E1F">
          <w:t>.X.2</w:t>
        </w:r>
        <w:r>
          <w:tab/>
        </w:r>
      </w:ins>
      <w:ins w:id="37" w:author="Huawei" w:date="2025-10-27T12:14:00Z">
        <w:r>
          <w:t>Usage in 5G SBA</w:t>
        </w:r>
      </w:ins>
    </w:p>
    <w:p w14:paraId="27CA9571" w14:textId="334FF778" w:rsidR="005C06FA" w:rsidRDefault="00500B76" w:rsidP="00500B76">
      <w:pPr>
        <w:rPr>
          <w:ins w:id="38" w:author="Huawei" w:date="2025-10-27T14:52:00Z"/>
        </w:rPr>
      </w:pPr>
      <w:ins w:id="39" w:author="Huawei" w:date="2025-10-27T14:42:00Z">
        <w:r>
          <w:t xml:space="preserve">In the 5G SBA, </w:t>
        </w:r>
      </w:ins>
      <w:ins w:id="40" w:author="Huawei" w:date="2025-10-28T06:55:00Z">
        <w:r w:rsidR="0080487D">
          <w:t xml:space="preserve">for </w:t>
        </w:r>
      </w:ins>
      <w:ins w:id="41" w:author="Huawei" w:date="2025-10-27T14:42:00Z">
        <w:r>
          <w:t xml:space="preserve">access tokens </w:t>
        </w:r>
      </w:ins>
      <w:ins w:id="42" w:author="Huawei" w:date="2025-10-28T06:49:00Z">
        <w:r w:rsidR="008258A7">
          <w:t xml:space="preserve">there are various </w:t>
        </w:r>
      </w:ins>
      <w:ins w:id="43" w:author="Huawei" w:date="2025-10-28T06:50:00Z">
        <w:r w:rsidR="008258A7">
          <w:t xml:space="preserve">means through which the access token privilege restriction is applied. </w:t>
        </w:r>
      </w:ins>
    </w:p>
    <w:p w14:paraId="24669879" w14:textId="41D37A80" w:rsidR="005C06FA" w:rsidRDefault="005C06FA" w:rsidP="00500B76">
      <w:pPr>
        <w:rPr>
          <w:ins w:id="44" w:author="Huawei" w:date="2025-10-27T14:52:00Z"/>
        </w:rPr>
      </w:pPr>
      <w:ins w:id="45" w:author="Huawei" w:date="2025-10-27T14:53:00Z">
        <w:r>
          <w:t>Reference:</w:t>
        </w:r>
      </w:ins>
      <w:ins w:id="46" w:author="Huawei" w:date="2025-10-27T14:52:00Z">
        <w:r>
          <w:t xml:space="preserve"> </w:t>
        </w:r>
        <w:r w:rsidRPr="005C06FA">
          <w:t xml:space="preserve">13.4.1.1.2 </w:t>
        </w:r>
      </w:ins>
      <w:ins w:id="47" w:author="Huawei" w:date="2025-10-27T14:53:00Z">
        <w:r>
          <w:t>of TS 33.501</w:t>
        </w:r>
      </w:ins>
      <w:ins w:id="48" w:author="Huawei" w:date="2025-11-04T09:04:00Z">
        <w:r w:rsidR="00795EBD">
          <w:t xml:space="preserve"> </w:t>
        </w:r>
      </w:ins>
      <w:ins w:id="49" w:author="Huawei" w:date="2025-10-28T13:06:00Z">
        <w:r w:rsidR="0039251C">
          <w:t>[z]</w:t>
        </w:r>
      </w:ins>
      <w:ins w:id="50" w:author="Huawei" w:date="2025-10-27T14:53:00Z">
        <w:r>
          <w:t xml:space="preserve">: </w:t>
        </w:r>
      </w:ins>
    </w:p>
    <w:p w14:paraId="7FCC4F05" w14:textId="5DD08D80" w:rsidR="008258A7" w:rsidRDefault="0080487D" w:rsidP="00500B76">
      <w:pPr>
        <w:rPr>
          <w:ins w:id="51" w:author="Huawei" w:date="2025-10-28T06:54:00Z"/>
        </w:rPr>
      </w:pPr>
      <w:ins w:id="52" w:author="Huawei" w:date="2025-10-28T06:56:00Z">
        <w:r>
          <w:t xml:space="preserve">Access token privilege restriction are currently applied </w:t>
        </w:r>
      </w:ins>
      <w:ins w:id="53" w:author="Huawei" w:date="2025-10-28T07:04:00Z">
        <w:r>
          <w:t>using</w:t>
        </w:r>
      </w:ins>
      <w:ins w:id="54" w:author="Huawei" w:date="2025-10-28T06:56:00Z">
        <w:r>
          <w:t xml:space="preserve"> </w:t>
        </w:r>
      </w:ins>
      <w:ins w:id="55" w:author="Huawei" w:date="2025-11-04T12:37:00Z">
        <w:r w:rsidR="00504BB6">
          <w:t>"</w:t>
        </w:r>
      </w:ins>
      <w:ins w:id="56" w:author="Huawei" w:date="2025-10-28T06:56:00Z">
        <w:r>
          <w:t>aud</w:t>
        </w:r>
      </w:ins>
      <w:ins w:id="57" w:author="Huawei" w:date="2025-11-04T12:37:00Z">
        <w:r w:rsidR="00504BB6">
          <w:t>"</w:t>
        </w:r>
      </w:ins>
      <w:ins w:id="58" w:author="Huawei" w:date="2025-10-28T06:56:00Z">
        <w:r>
          <w:t>, claim</w:t>
        </w:r>
      </w:ins>
      <w:ins w:id="59" w:author="Huawei" w:date="2025-10-28T07:02:00Z">
        <w:r>
          <w:t>,</w:t>
        </w:r>
      </w:ins>
      <w:ins w:id="60" w:author="Huawei" w:date="2025-10-28T07:05:00Z">
        <w:r w:rsidR="001B02F0">
          <w:t xml:space="preserve"> (</w:t>
        </w:r>
      </w:ins>
      <w:ins w:id="61" w:author="Huawei" w:date="2025-10-28T07:10:00Z">
        <w:r w:rsidR="001B02F0">
          <w:t xml:space="preserve">e.g </w:t>
        </w:r>
      </w:ins>
      <w:ins w:id="62" w:author="Huawei" w:date="2025-10-28T07:05:00Z">
        <w:r w:rsidR="001B02F0">
          <w:t xml:space="preserve">NF type of the NF Service Producer) </w:t>
        </w:r>
      </w:ins>
      <w:ins w:id="63" w:author="Huawei" w:date="2025-11-04T12:37:00Z">
        <w:r w:rsidR="00504BB6">
          <w:t>"</w:t>
        </w:r>
      </w:ins>
      <w:ins w:id="64" w:author="Huawei" w:date="2025-10-28T07:02:00Z">
        <w:r>
          <w:t>scope</w:t>
        </w:r>
      </w:ins>
      <w:ins w:id="65" w:author="Huawei" w:date="2025-11-04T12:37:00Z">
        <w:r w:rsidR="00504BB6">
          <w:t>"</w:t>
        </w:r>
      </w:ins>
      <w:ins w:id="66" w:author="Huawei" w:date="2025-10-28T07:03:00Z">
        <w:r>
          <w:t xml:space="preserve"> claim </w:t>
        </w:r>
      </w:ins>
      <w:ins w:id="67" w:author="Huawei" w:date="2025-10-28T07:05:00Z">
        <w:r w:rsidR="001B02F0">
          <w:t>(expected service name(s)</w:t>
        </w:r>
        <w:r w:rsidR="001B02F0" w:rsidRPr="000077FF">
          <w:t xml:space="preserve"> </w:t>
        </w:r>
      </w:ins>
      <w:ins w:id="68" w:author="Huawei" w:date="2025-10-28T07:03:00Z">
        <w:r>
          <w:t xml:space="preserve">or </w:t>
        </w:r>
      </w:ins>
      <w:ins w:id="69" w:author="Huawei" w:date="2025-11-04T12:37:00Z">
        <w:r w:rsidR="00504BB6">
          <w:t>"</w:t>
        </w:r>
      </w:ins>
      <w:ins w:id="70" w:author="Huawei" w:date="2025-10-28T07:03:00Z">
        <w:r>
          <w:t>additional scope</w:t>
        </w:r>
      </w:ins>
      <w:ins w:id="71" w:author="Huawei" w:date="2025-11-04T12:38:00Z">
        <w:r w:rsidR="00504BB6">
          <w:t>"</w:t>
        </w:r>
      </w:ins>
      <w:ins w:id="72" w:author="Huawei" w:date="2025-10-28T07:03:00Z">
        <w:r>
          <w:t xml:space="preserve"> claims </w:t>
        </w:r>
      </w:ins>
      <w:ins w:id="73" w:author="Huawei" w:date="2025-10-28T07:05:00Z">
        <w:r w:rsidR="001B02F0">
          <w:t>(allowed resources and allowed actions (service operations) on the resources).</w:t>
        </w:r>
      </w:ins>
    </w:p>
    <w:p w14:paraId="7A8E70A9" w14:textId="0534CBC2" w:rsidR="00A62D91" w:rsidRDefault="00A62D91" w:rsidP="000C61C8">
      <w:pPr>
        <w:pStyle w:val="Heading3"/>
        <w:rPr>
          <w:ins w:id="74" w:author="Huawei" w:date="2025-10-27T12:12:00Z"/>
        </w:rPr>
      </w:pPr>
      <w:ins w:id="75" w:author="Huawei" w:date="2025-10-27T12:14:00Z">
        <w:r>
          <w:t>5</w:t>
        </w:r>
      </w:ins>
      <w:ins w:id="76" w:author="Huawei" w:date="2025-10-27T12:12:00Z">
        <w:r w:rsidRPr="006A3E1F">
          <w:t>.X.3</w:t>
        </w:r>
        <w:r>
          <w:tab/>
        </w:r>
      </w:ins>
      <w:ins w:id="77" w:author="Huawei" w:date="2025-10-27T12:14:00Z">
        <w:r>
          <w:t>Assessment</w:t>
        </w:r>
      </w:ins>
    </w:p>
    <w:p w14:paraId="030B5A8A" w14:textId="77777777" w:rsidR="00324498" w:rsidRDefault="001B02F0" w:rsidP="00F10DC1">
      <w:ins w:id="78" w:author="Huawei" w:date="2025-10-28T07:13:00Z">
        <w:r>
          <w:t xml:space="preserve">The </w:t>
        </w:r>
      </w:ins>
      <w:ins w:id="79" w:author="Huawei" w:date="2025-10-28T07:14:00Z">
        <w:r>
          <w:t>implementation of the access token privilege escalation is applied in various form</w:t>
        </w:r>
      </w:ins>
      <w:ins w:id="80" w:author="Huawei" w:date="2025-10-28T07:23:00Z">
        <w:r w:rsidR="00FE4227">
          <w:t xml:space="preserve"> </w:t>
        </w:r>
      </w:ins>
      <w:ins w:id="81" w:author="Huawei" w:date="2025-11-04T12:38:00Z">
        <w:r w:rsidR="00504BB6">
          <w:t>"</w:t>
        </w:r>
      </w:ins>
      <w:ins w:id="82" w:author="Huawei" w:date="2025-10-28T07:23:00Z">
        <w:r w:rsidR="00FE4227">
          <w:t>aud</w:t>
        </w:r>
      </w:ins>
      <w:ins w:id="83" w:author="Huawei" w:date="2025-11-04T12:38:00Z">
        <w:r w:rsidR="00504BB6">
          <w:t>"</w:t>
        </w:r>
      </w:ins>
      <w:ins w:id="84" w:author="Huawei" w:date="2025-10-28T07:23:00Z">
        <w:r w:rsidR="00FE4227">
          <w:t xml:space="preserve">, </w:t>
        </w:r>
      </w:ins>
      <w:ins w:id="85" w:author="Huawei" w:date="2025-11-04T12:38:00Z">
        <w:r w:rsidR="00504BB6">
          <w:t>"</w:t>
        </w:r>
      </w:ins>
      <w:ins w:id="86" w:author="Huawei" w:date="2025-10-28T07:23:00Z">
        <w:r w:rsidR="00FE4227">
          <w:t>scope</w:t>
        </w:r>
      </w:ins>
      <w:ins w:id="87" w:author="Huawei" w:date="2025-11-04T12:38:00Z">
        <w:r w:rsidR="00504BB6">
          <w:t>"</w:t>
        </w:r>
      </w:ins>
      <w:ins w:id="88" w:author="Huawei" w:date="2025-10-28T07:23:00Z">
        <w:r w:rsidR="00FE4227">
          <w:t xml:space="preserve">, </w:t>
        </w:r>
      </w:ins>
      <w:ins w:id="89" w:author="Huawei" w:date="2025-11-04T12:38:00Z">
        <w:r w:rsidR="00504BB6">
          <w:t>"</w:t>
        </w:r>
      </w:ins>
      <w:ins w:id="90" w:author="Huawei" w:date="2025-10-28T07:23:00Z">
        <w:r w:rsidR="00FE4227">
          <w:t>additional scope</w:t>
        </w:r>
      </w:ins>
      <w:ins w:id="91" w:author="Huawei" w:date="2025-11-04T12:38:00Z">
        <w:r w:rsidR="00504BB6">
          <w:t>"</w:t>
        </w:r>
      </w:ins>
      <w:ins w:id="92" w:author="Huawei" w:date="2025-10-28T07:23:00Z">
        <w:r w:rsidR="00FE4227">
          <w:t xml:space="preserve"> claim</w:t>
        </w:r>
      </w:ins>
      <w:ins w:id="93" w:author="Huawei" w:date="2025-10-28T07:14:00Z">
        <w:r>
          <w:t xml:space="preserve"> in the SBA</w:t>
        </w:r>
      </w:ins>
      <w:ins w:id="94" w:author="Huawei" w:date="2025-11-04T09:03:00Z">
        <w:r w:rsidR="007F0D62">
          <w:t xml:space="preserve">. </w:t>
        </w:r>
        <w:r w:rsidR="007F0D62">
          <w:rPr>
            <w:lang w:val="en-US"/>
          </w:rPr>
          <w:t>The range of supported granularity levels for scoping access tokens is sufficient to cover all applicable 5G SBA use cases.</w:t>
        </w:r>
        <w:r w:rsidR="007F0D62">
          <w:t xml:space="preserve"> </w:t>
        </w:r>
      </w:ins>
    </w:p>
    <w:p w14:paraId="3AA2CC55" w14:textId="6F329858" w:rsidR="00FE4227" w:rsidRDefault="007F0D62" w:rsidP="00F10DC1">
      <w:pPr>
        <w:rPr>
          <w:ins w:id="95" w:author="Huawei" w:date="2025-10-28T07:30:00Z"/>
        </w:rPr>
      </w:pPr>
      <w:ins w:id="96" w:author="Huawei" w:date="2025-11-04T09:03:00Z">
        <w:r>
          <w:t>No further examination of access token privilege restriction is required.</w:t>
        </w:r>
      </w:ins>
    </w:p>
    <w:p w14:paraId="4D846E46" w14:textId="4AC7B950" w:rsidR="00FB75DB" w:rsidRPr="00FB75DB" w:rsidDel="00A56968" w:rsidRDefault="00FB75DB" w:rsidP="00FB75DB">
      <w:pPr>
        <w:rPr>
          <w:del w:id="97" w:author="Huawei" w:date="2025-10-28T07:34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52EBD" w14:textId="77777777" w:rsidR="00644B58" w:rsidRDefault="00644B58">
      <w:r>
        <w:separator/>
      </w:r>
    </w:p>
  </w:endnote>
  <w:endnote w:type="continuationSeparator" w:id="0">
    <w:p w14:paraId="3375CB60" w14:textId="77777777" w:rsidR="00644B58" w:rsidRDefault="00644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66229" w14:textId="77777777" w:rsidR="00644B58" w:rsidRDefault="00644B58">
      <w:r>
        <w:separator/>
      </w:r>
    </w:p>
  </w:footnote>
  <w:footnote w:type="continuationSeparator" w:id="0">
    <w:p w14:paraId="0F84659F" w14:textId="77777777" w:rsidR="00644B58" w:rsidRDefault="00644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83E63"/>
    <w:multiLevelType w:val="hybridMultilevel"/>
    <w:tmpl w:val="36082632"/>
    <w:lvl w:ilvl="0" w:tplc="96780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56C7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D82F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6CC5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EA24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F0BB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A4E8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BABC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C0C1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8FA"/>
    <w:rsid w:val="00032590"/>
    <w:rsid w:val="00060273"/>
    <w:rsid w:val="000B59EB"/>
    <w:rsid w:val="000B5D79"/>
    <w:rsid w:val="000C61C8"/>
    <w:rsid w:val="0010504F"/>
    <w:rsid w:val="00130CFD"/>
    <w:rsid w:val="00141EBC"/>
    <w:rsid w:val="001604A8"/>
    <w:rsid w:val="00176F7E"/>
    <w:rsid w:val="001B02F0"/>
    <w:rsid w:val="001B093A"/>
    <w:rsid w:val="001C5AB7"/>
    <w:rsid w:val="001C5CF1"/>
    <w:rsid w:val="002000EF"/>
    <w:rsid w:val="00214DF0"/>
    <w:rsid w:val="00215E73"/>
    <w:rsid w:val="002474B7"/>
    <w:rsid w:val="00266561"/>
    <w:rsid w:val="00287C53"/>
    <w:rsid w:val="002A5F59"/>
    <w:rsid w:val="002C7896"/>
    <w:rsid w:val="0032150F"/>
    <w:rsid w:val="00324498"/>
    <w:rsid w:val="003540F6"/>
    <w:rsid w:val="0039251C"/>
    <w:rsid w:val="004054C1"/>
    <w:rsid w:val="0041457A"/>
    <w:rsid w:val="0044235F"/>
    <w:rsid w:val="004721C0"/>
    <w:rsid w:val="004960DA"/>
    <w:rsid w:val="004A28D7"/>
    <w:rsid w:val="004E2F92"/>
    <w:rsid w:val="004F51C7"/>
    <w:rsid w:val="00500B76"/>
    <w:rsid w:val="00504BB6"/>
    <w:rsid w:val="0051513A"/>
    <w:rsid w:val="0051688C"/>
    <w:rsid w:val="00587CB1"/>
    <w:rsid w:val="005C06FA"/>
    <w:rsid w:val="005E291D"/>
    <w:rsid w:val="005F3F9C"/>
    <w:rsid w:val="00610FC8"/>
    <w:rsid w:val="0062632B"/>
    <w:rsid w:val="00644B58"/>
    <w:rsid w:val="00645399"/>
    <w:rsid w:val="00653E2A"/>
    <w:rsid w:val="0069541A"/>
    <w:rsid w:val="006E5E23"/>
    <w:rsid w:val="006F6E35"/>
    <w:rsid w:val="007520D0"/>
    <w:rsid w:val="007560B8"/>
    <w:rsid w:val="00780A06"/>
    <w:rsid w:val="00785301"/>
    <w:rsid w:val="00793D77"/>
    <w:rsid w:val="00795EBD"/>
    <w:rsid w:val="007C49F6"/>
    <w:rsid w:val="007F0D62"/>
    <w:rsid w:val="0080487D"/>
    <w:rsid w:val="008258A7"/>
    <w:rsid w:val="0082707E"/>
    <w:rsid w:val="008961EF"/>
    <w:rsid w:val="008B4AAF"/>
    <w:rsid w:val="008B5C48"/>
    <w:rsid w:val="008D7932"/>
    <w:rsid w:val="009158D2"/>
    <w:rsid w:val="009255E7"/>
    <w:rsid w:val="00931898"/>
    <w:rsid w:val="00982BA7"/>
    <w:rsid w:val="009A21B0"/>
    <w:rsid w:val="009E246F"/>
    <w:rsid w:val="00A129AB"/>
    <w:rsid w:val="00A34787"/>
    <w:rsid w:val="00A56968"/>
    <w:rsid w:val="00A62D91"/>
    <w:rsid w:val="00A97832"/>
    <w:rsid w:val="00AA3DBE"/>
    <w:rsid w:val="00AA7E59"/>
    <w:rsid w:val="00AE35AD"/>
    <w:rsid w:val="00AF6308"/>
    <w:rsid w:val="00B1513B"/>
    <w:rsid w:val="00B41104"/>
    <w:rsid w:val="00B61D5C"/>
    <w:rsid w:val="00B66A72"/>
    <w:rsid w:val="00B825AB"/>
    <w:rsid w:val="00BA4BE2"/>
    <w:rsid w:val="00BD1620"/>
    <w:rsid w:val="00BF3721"/>
    <w:rsid w:val="00C45BBD"/>
    <w:rsid w:val="00C56F8B"/>
    <w:rsid w:val="00C601CB"/>
    <w:rsid w:val="00C650CA"/>
    <w:rsid w:val="00C86F41"/>
    <w:rsid w:val="00C87441"/>
    <w:rsid w:val="00C93D83"/>
    <w:rsid w:val="00CC4471"/>
    <w:rsid w:val="00D07287"/>
    <w:rsid w:val="00D318B2"/>
    <w:rsid w:val="00D55FB4"/>
    <w:rsid w:val="00E03AE4"/>
    <w:rsid w:val="00E1464D"/>
    <w:rsid w:val="00E15DEB"/>
    <w:rsid w:val="00E25D01"/>
    <w:rsid w:val="00E5072E"/>
    <w:rsid w:val="00E54C0A"/>
    <w:rsid w:val="00EC7E05"/>
    <w:rsid w:val="00F01760"/>
    <w:rsid w:val="00F10DC1"/>
    <w:rsid w:val="00F21090"/>
    <w:rsid w:val="00F30FD1"/>
    <w:rsid w:val="00F431B2"/>
    <w:rsid w:val="00F57C87"/>
    <w:rsid w:val="00F64D5B"/>
    <w:rsid w:val="00F6525A"/>
    <w:rsid w:val="00F94100"/>
    <w:rsid w:val="00FB75DB"/>
    <w:rsid w:val="00FE3A94"/>
    <w:rsid w:val="00FE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paragraph" w:styleId="ListParagraph">
    <w:name w:val="List Paragraph"/>
    <w:basedOn w:val="Normal"/>
    <w:uiPriority w:val="34"/>
    <w:qFormat/>
    <w:rsid w:val="002A5F5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7F0D6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7793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603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0834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434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31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697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</cp:revision>
  <cp:lastPrinted>1900-01-01T00:00:00Z</cp:lastPrinted>
  <dcterms:created xsi:type="dcterms:W3CDTF">2025-11-04T09:04:00Z</dcterms:created>
  <dcterms:modified xsi:type="dcterms:W3CDTF">2025-11-10T09:00:00Z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